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0239286F"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814E7">
        <w:rPr>
          <w:b/>
          <w:i/>
          <w:noProof/>
          <w:sz w:val="28"/>
        </w:rPr>
        <w:t>0881</w:t>
      </w:r>
      <w:bookmarkStart w:id="1" w:name="_GoBack"/>
      <w:bookmarkEnd w:id="1"/>
    </w:p>
    <w:p w14:paraId="1974EA4F" w14:textId="77777777"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449B77CC"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311A0B36"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C12C371" w14:textId="5D082A71" w:rsidR="00753FB8" w:rsidRP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4C04AFEC" w:rsidR="00E62048" w:rsidRPr="002A32D0" w:rsidRDefault="00166B97" w:rsidP="00166B97">
            <w:pPr>
              <w:pStyle w:val="CRCoverPage"/>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669A6D16" w:rsidR="00EA665B" w:rsidRDefault="00CC7338" w:rsidP="00371809">
            <w:pPr>
              <w:pStyle w:val="CRCoverPage"/>
              <w:spacing w:after="0"/>
              <w:ind w:left="100"/>
              <w:rPr>
                <w:noProof/>
                <w:lang w:eastAsia="zh-CN"/>
              </w:rPr>
            </w:pPr>
            <w:r w:rsidRPr="00777B0F">
              <w:rPr>
                <w:noProof/>
                <w:lang w:eastAsia="zh-CN"/>
              </w:rPr>
              <w:t xml:space="preserve">6.7.2.4, </w:t>
            </w:r>
            <w:r w:rsidR="008D7C6A" w:rsidRPr="00777B0F">
              <w:rPr>
                <w:noProof/>
                <w:lang w:eastAsia="zh-CN"/>
              </w:rPr>
              <w:t>6.7.2</w:t>
            </w:r>
            <w:r w:rsidRPr="00777B0F">
              <w:rPr>
                <w:noProof/>
                <w:lang w:eastAsia="zh-CN"/>
              </w:rPr>
              <w:t>.5</w:t>
            </w:r>
            <w:r w:rsidR="0062375C" w:rsidRPr="00777B0F">
              <w:rPr>
                <w:noProof/>
                <w:lang w:eastAsia="zh-CN"/>
              </w:rPr>
              <w:t xml:space="preserve"> (</w:t>
            </w:r>
            <w:r w:rsidRPr="00777B0F">
              <w:rPr>
                <w:noProof/>
                <w:lang w:eastAsia="zh-CN"/>
              </w:rPr>
              <w:t xml:space="preserve">all </w:t>
            </w:r>
            <w:r w:rsidR="0062375C" w:rsidRPr="00777B0F">
              <w:rPr>
                <w:noProof/>
                <w:lang w:eastAsia="zh-CN"/>
              </w:rPr>
              <w:t>new text)</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157D45CB" w14:textId="0E935CF6" w:rsidR="00A21DC3" w:rsidRPr="005D2CF1" w:rsidRDefault="00A21DC3" w:rsidP="00A21DC3">
      <w:pPr>
        <w:pStyle w:val="4"/>
        <w:rPr>
          <w:lang w:eastAsia="ko-KR"/>
        </w:rPr>
      </w:pPr>
      <w:bookmarkStart w:id="3" w:name="_Toc58920900"/>
      <w:bookmarkStart w:id="4" w:name="_Toc31096564"/>
      <w:bookmarkStart w:id="5" w:name="_Toc50021738"/>
      <w:bookmarkStart w:id="6" w:name="_Toc44004376"/>
      <w:bookmarkStart w:id="7" w:name="_Toc8905"/>
      <w:bookmarkStart w:id="8" w:name="_Toc50023091"/>
      <w:bookmarkStart w:id="9" w:name="_Toc50579476"/>
      <w:bookmarkStart w:id="10" w:name="_Toc23955"/>
      <w:bookmarkStart w:id="11" w:name="_Toc50022442"/>
      <w:bookmarkStart w:id="12" w:name="_Toc42770077"/>
      <w:bookmarkStart w:id="13" w:name="_Toc50021169"/>
      <w:bookmarkStart w:id="14" w:name="_Toc43393209"/>
      <w:bookmarkStart w:id="15" w:name="_Toc12414"/>
      <w:bookmarkStart w:id="16" w:name="_Toc42779133"/>
      <w:bookmarkStart w:id="17" w:name="_Toc28868"/>
      <w:bookmarkStart w:id="18" w:name="_Toc23095"/>
      <w:bookmarkStart w:id="19" w:name="_Toc50023676"/>
      <w:bookmarkStart w:id="20" w:name="_Toc26887"/>
      <w:bookmarkStart w:id="21" w:name="_Toc26555"/>
      <w:bookmarkStart w:id="22" w:name="_Toc21059"/>
      <w:bookmarkStart w:id="23" w:name="_Toc50309744"/>
      <w:bookmarkStart w:id="24" w:name="_Toc54770067"/>
      <w:bookmarkStart w:id="25" w:name="_Toc54779422"/>
      <w:bookmarkStart w:id="26" w:name="_Toc54786382"/>
      <w:bookmarkStart w:id="27" w:name="_Toc57201233"/>
      <w:r w:rsidRPr="005D2CF1">
        <w:t>6.7.2.4</w:t>
      </w:r>
      <w:r w:rsidRPr="005D2CF1">
        <w:tab/>
      </w:r>
      <w:r w:rsidRPr="005D2CF1">
        <w:rPr>
          <w:lang w:eastAsia="ko-KR"/>
        </w:rPr>
        <w:t>Procedures</w:t>
      </w:r>
      <w:bookmarkEnd w:id="3"/>
      <w:ins w:id="28" w:author="user 2" w:date="2021-02-03T10:20:00Z">
        <w:r>
          <w:rPr>
            <w:lang w:eastAsia="ko-KR"/>
          </w:rPr>
          <w:t xml:space="preserve"> for </w:t>
        </w:r>
      </w:ins>
      <w:ins w:id="29" w:author="user 2" w:date="2021-02-03T10:21:00Z">
        <w:r>
          <w:rPr>
            <w:lang w:eastAsia="ko-KR"/>
          </w:rPr>
          <w:t xml:space="preserve">single NWDAF </w:t>
        </w:r>
      </w:ins>
      <w:ins w:id="30" w:author="user 2" w:date="2021-02-03T10:23:00Z">
        <w:r w:rsidR="00CC7338">
          <w:rPr>
            <w:lang w:eastAsia="ko-KR"/>
          </w:rPr>
          <w:t xml:space="preserve">generating and </w:t>
        </w:r>
      </w:ins>
      <w:ins w:id="31" w:author="user 2" w:date="2021-02-03T10:21:00Z">
        <w:r>
          <w:rPr>
            <w:lang w:eastAsia="ko-KR"/>
          </w:rPr>
          <w:t xml:space="preserve">exposing UE mobility analytics </w:t>
        </w:r>
      </w:ins>
    </w:p>
    <w:p w14:paraId="01EB304D" w14:textId="77777777" w:rsidR="00A21DC3" w:rsidRPr="005D2CF1" w:rsidRDefault="00A21DC3" w:rsidP="00A21DC3">
      <w:r w:rsidRPr="005D2CF1">
        <w:t xml:space="preserve">The NWDAF can provide UE mobility related analytics, in the form of statistics or predictions or both, to another NF. </w:t>
      </w:r>
      <w:r w:rsidRPr="00A21DC3">
        <w:t>If the NF is an AF, and when the AF is untrusted, the AF will request analytics via the NEF, and the NEF will then convey the request to NWDAF.</w:t>
      </w:r>
    </w:p>
    <w:p w14:paraId="36A8BA9E" w14:textId="77777777" w:rsidR="00A21DC3" w:rsidRPr="005D2CF1" w:rsidRDefault="00A21DC3" w:rsidP="00A21DC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020C17BA" w14:textId="77777777" w:rsidR="00A21DC3" w:rsidRPr="005D2CF1" w:rsidRDefault="00A21DC3" w:rsidP="00A21DC3">
      <w:pPr>
        <w:pStyle w:val="TH"/>
      </w:pPr>
      <w:r w:rsidRPr="005D2CF1">
        <w:object w:dxaOrig="9600" w:dyaOrig="8460" w14:anchorId="00609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23.4pt" o:ole="">
            <v:imagedata r:id="rId13" o:title=""/>
          </v:shape>
          <o:OLEObject Type="Embed" ProgID="Visio.Drawing.11" ShapeID="_x0000_i1025" DrawAspect="Content" ObjectID="_1675192073" r:id="rId14"/>
        </w:object>
      </w:r>
    </w:p>
    <w:p w14:paraId="24F6EC79" w14:textId="3E05C63C" w:rsidR="00A21DC3" w:rsidRPr="005D2CF1" w:rsidRDefault="00A21DC3" w:rsidP="00A21DC3">
      <w:pPr>
        <w:pStyle w:val="TF"/>
      </w:pPr>
      <w:r w:rsidRPr="005D2CF1">
        <w:t>Figure 6.7.2.4-1:</w:t>
      </w:r>
      <w:ins w:id="32" w:author="user 2" w:date="2021-02-03T10:24:00Z">
        <w:r w:rsidR="00CC7338">
          <w:t xml:space="preserve"> </w:t>
        </w:r>
      </w:ins>
      <w:ins w:id="33" w:author="user 2" w:date="2021-02-03T10:25:00Z">
        <w:r w:rsidR="00CC7338">
          <w:t>Procedure for</w:t>
        </w:r>
        <w:bookmarkStart w:id="34" w:name="_Hlk9953028"/>
        <w:r w:rsidR="00CC7338">
          <w:t xml:space="preserve"> s</w:t>
        </w:r>
      </w:ins>
      <w:ins w:id="35" w:author="user 2" w:date="2021-02-03T10:24:00Z">
        <w:r w:rsidR="00CC7338">
          <w:t xml:space="preserve">ingle </w:t>
        </w:r>
        <w:r w:rsidR="00CC7338">
          <w:rPr>
            <w:lang w:eastAsia="ko-KR"/>
          </w:rPr>
          <w:t>NWDAF generating and exposing UE mobility analytics</w:t>
        </w:r>
      </w:ins>
      <w:del w:id="36" w:author="user 2" w:date="2021-02-03T10:24:00Z">
        <w:r w:rsidRPr="005D2CF1" w:rsidDel="00CC7338">
          <w:delText>UE mobility analytics provided to an NF</w:delText>
        </w:r>
      </w:del>
    </w:p>
    <w:bookmarkEnd w:id="34"/>
    <w:p w14:paraId="2FDAB6C0" w14:textId="77777777" w:rsidR="00A21DC3" w:rsidRPr="005D2CF1" w:rsidRDefault="00A21DC3" w:rsidP="00A21DC3">
      <w:pPr>
        <w:pStyle w:val="B1"/>
        <w:rPr>
          <w:lang w:eastAsia="zh-CN"/>
        </w:rPr>
      </w:pPr>
      <w:r w:rsidRPr="005D2CF1">
        <w:rPr>
          <w:lang w:eastAsia="zh-CN"/>
        </w:rPr>
        <w:t>1.</w:t>
      </w:r>
      <w:r w:rsidRPr="005D2CF1">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 in the Target of Analytics Reporting.</w:t>
      </w:r>
    </w:p>
    <w:p w14:paraId="74A1B798" w14:textId="77777777" w:rsidR="00A21DC3" w:rsidRPr="005D2CF1" w:rsidRDefault="00A21DC3" w:rsidP="00A21DC3">
      <w:pPr>
        <w:pStyle w:val="B1"/>
        <w:rPr>
          <w:lang w:eastAsia="zh-CN"/>
        </w:rPr>
      </w:pPr>
      <w:r w:rsidRPr="00A21DC3">
        <w:rPr>
          <w:lang w:eastAsia="zh-CN"/>
        </w:rPr>
        <w:t>2.</w:t>
      </w:r>
      <w:r w:rsidRPr="00A21DC3">
        <w:rPr>
          <w:lang w:eastAsia="zh-CN"/>
        </w:rPr>
        <w:tab/>
        <w:t>If the request is authorized, and in order to provide the requested analytics, the</w:t>
      </w:r>
      <w:r w:rsidRPr="005D2CF1">
        <w:rPr>
          <w:lang w:eastAsia="zh-CN"/>
        </w:rPr>
        <w:t xml:space="preserve"> NWDAF may subscribe to events with all the serving AMFs for notification of location changes. This step may be skipped when e.g. the NWDAF already has the requested analytics available.</w:t>
      </w:r>
    </w:p>
    <w:p w14:paraId="7B0D25DF" w14:textId="77777777" w:rsidR="00A21DC3" w:rsidRPr="005D2CF1" w:rsidRDefault="00A21DC3" w:rsidP="00A21DC3">
      <w:pPr>
        <w:pStyle w:val="B1"/>
        <w:rPr>
          <w:lang w:eastAsia="zh-CN"/>
        </w:rPr>
      </w:pPr>
      <w:r w:rsidRPr="005D2CF1">
        <w:rPr>
          <w:lang w:eastAsia="zh-CN"/>
        </w:rPr>
        <w:lastRenderedPageBreak/>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272CC54" w14:textId="77777777" w:rsidR="00A21DC3" w:rsidRPr="005D2CF1" w:rsidRDefault="00A21DC3" w:rsidP="00A21DC3">
      <w:pPr>
        <w:pStyle w:val="B1"/>
        <w:rPr>
          <w:lang w:eastAsia="zh-CN"/>
        </w:rPr>
      </w:pPr>
      <w:r w:rsidRPr="005D2CF1">
        <w:rPr>
          <w:lang w:eastAsia="zh-CN"/>
        </w:rPr>
        <w:tab/>
        <w:t>The NWDAF collects UE mobility information from OAM, following the procedure captured in clause 6.2.3.2.</w:t>
      </w:r>
    </w:p>
    <w:p w14:paraId="49159725" w14:textId="77777777" w:rsidR="00A21DC3" w:rsidRPr="005D2CF1" w:rsidRDefault="00A21DC3" w:rsidP="00A21DC3">
      <w:pPr>
        <w:pStyle w:val="NO"/>
      </w:pPr>
      <w:r w:rsidRPr="005D2CF1">
        <w:t>NOTE:</w:t>
      </w:r>
      <w:r w:rsidRPr="005D2CF1">
        <w:tab/>
        <w:t>The NWDAF determines the AMF serving the UE or the group of UEs as described in clause 6.2.2.1.</w:t>
      </w:r>
    </w:p>
    <w:p w14:paraId="5C543E1B" w14:textId="77777777" w:rsidR="00A21DC3" w:rsidRPr="005D2CF1" w:rsidRDefault="00A21DC3" w:rsidP="00A21DC3">
      <w:pPr>
        <w:pStyle w:val="B1"/>
        <w:rPr>
          <w:lang w:eastAsia="zh-CN"/>
        </w:rPr>
      </w:pPr>
      <w:r w:rsidRPr="005D2CF1">
        <w:rPr>
          <w:lang w:eastAsia="zh-CN"/>
        </w:rPr>
        <w:t>3.</w:t>
      </w:r>
      <w:r w:rsidRPr="005D2CF1">
        <w:rPr>
          <w:lang w:eastAsia="zh-CN"/>
        </w:rPr>
        <w:tab/>
        <w:t>The NWDAF derives requested analytics.</w:t>
      </w:r>
    </w:p>
    <w:p w14:paraId="26DF7F95" w14:textId="77777777" w:rsidR="00A21DC3" w:rsidRPr="005D2CF1" w:rsidRDefault="00A21DC3" w:rsidP="00A21DC3">
      <w:pPr>
        <w:pStyle w:val="B1"/>
        <w:rPr>
          <w:lang w:eastAsia="zh-CN"/>
        </w:rPr>
      </w:pPr>
      <w:r w:rsidRPr="005D2CF1">
        <w:rPr>
          <w:lang w:eastAsia="zh-CN"/>
        </w:rPr>
        <w:t>4.</w:t>
      </w:r>
      <w:r w:rsidRPr="005D2CF1">
        <w:rPr>
          <w:lang w:eastAsia="zh-CN"/>
        </w:rPr>
        <w:tab/>
        <w:t>The NWDAF provide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0CFE1F3C" w14:textId="785BCA89" w:rsidR="00A21DC3" w:rsidRDefault="00A21DC3" w:rsidP="00A21DC3">
      <w:pPr>
        <w:pStyle w:val="B1"/>
        <w:rPr>
          <w:lang w:eastAsia="zh-CN"/>
        </w:rPr>
      </w:pPr>
      <w:r w:rsidRPr="005D2CF1">
        <w:rPr>
          <w:lang w:eastAsia="zh-CN"/>
        </w:rPr>
        <w:t>5-6. If at step 1, the NF has subscribed to receive notifications for UE mobility analytics, after receiving event notification from the AMFs, AFs and OAM subscribed by NWDAF in step 2, the NWDAF may generate new analytics and provide them to the NF.</w:t>
      </w:r>
    </w:p>
    <w:p w14:paraId="7475E878" w14:textId="77777777" w:rsidR="00A21DC3" w:rsidRPr="00A21DC3" w:rsidRDefault="00A21DC3" w:rsidP="00A21DC3">
      <w:pPr>
        <w:pStyle w:val="B1"/>
        <w:rPr>
          <w:lang w:eastAsia="zh-CN"/>
        </w:rPr>
      </w:pPr>
    </w:p>
    <w:p w14:paraId="1DFDD834" w14:textId="18CA7D88" w:rsidR="00A21DC3" w:rsidRPr="008C362F" w:rsidRDefault="00A21DC3" w:rsidP="00CC7338">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(All new text)</w:t>
      </w:r>
    </w:p>
    <w:p w14:paraId="7A40A0BE" w14:textId="77777777" w:rsidR="00777B0F" w:rsidRDefault="00777B0F" w:rsidP="00777B0F">
      <w:pPr>
        <w:pStyle w:val="4"/>
        <w:rPr>
          <w:ins w:id="37" w:author="user1" w:date="2021-02-03T19:23:00Z"/>
        </w:rPr>
      </w:pPr>
      <w:ins w:id="38" w:author="user1" w:date="2021-02-03T19:23:00Z">
        <w:r>
          <w:t>6.7.2.5</w:t>
        </w:r>
        <w:r>
          <w:tab/>
          <w:t>Procedures for multiple NWDAFs providing UE mobility analytics aggregation</w:t>
        </w:r>
      </w:ins>
    </w:p>
    <w:p w14:paraId="1C6390B0" w14:textId="77777777" w:rsidR="00777B0F" w:rsidRDefault="00777B0F" w:rsidP="00777B0F">
      <w:pPr>
        <w:rPr>
          <w:ins w:id="39" w:author="user1" w:date="2021-02-03T19:23:00Z"/>
        </w:rPr>
      </w:pPr>
      <w:ins w:id="40" w:author="user1" w:date="2021-02-03T19:23:00Z">
        <w:r>
          <w:rPr>
            <w:lang w:eastAsia="zh-CN"/>
          </w:rPr>
          <w:t>T</w:t>
        </w:r>
        <w:r>
          <w:t xml:space="preserve">he awareness of users who ever stayed in some areas </w:t>
        </w:r>
        <w:r>
          <w:rPr>
            <w:lang w:eastAsia="zh-CN"/>
          </w:rPr>
          <w:t>may</w:t>
        </w:r>
        <w:r>
          <w:t xml:space="preserve"> become </w:t>
        </w:r>
        <w:r>
          <w:rPr>
            <w:lang w:eastAsia="zh-CN"/>
          </w:rPr>
          <w:t xml:space="preserve">useful, </w:t>
        </w:r>
        <w:r>
          <w:t>e.g. the AF(s)</w:t>
        </w:r>
        <w:r>
          <w:rPr>
            <w:rFonts w:hint="eastAsia"/>
            <w:lang w:eastAsia="zh-CN"/>
          </w:rPr>
          <w:t>/</w:t>
        </w:r>
        <w:r>
          <w:rPr>
            <w:lang w:eastAsia="zh-CN"/>
          </w:rPr>
          <w:t>NF(s)</w:t>
        </w:r>
        <w:r>
          <w:t xml:space="preserve"> inside</w:t>
        </w:r>
        <w:r>
          <w:rPr>
            <w:lang w:eastAsia="zh-CN"/>
          </w:rPr>
          <w:t xml:space="preserve"> AOI A </w:t>
        </w:r>
        <w:r>
          <w:t xml:space="preserve">may need to enquiry the users who once stayed in </w:t>
        </w:r>
        <w:r>
          <w:rPr>
            <w:lang w:eastAsia="zh-CN"/>
          </w:rPr>
          <w:t>Target AOI B in target period 1 and</w:t>
        </w:r>
        <w:r>
          <w:rPr>
            <w:rFonts w:hint="eastAsia"/>
            <w:lang w:eastAsia="zh-CN"/>
          </w:rPr>
          <w:t>/</w:t>
        </w:r>
        <w:r>
          <w:rPr>
            <w:lang w:eastAsia="zh-CN"/>
          </w:rPr>
          <w:t xml:space="preserve">or </w:t>
        </w:r>
        <w:r>
          <w:t xml:space="preserve">once stayed in </w:t>
        </w:r>
        <w:r>
          <w:rPr>
            <w:lang w:eastAsia="zh-CN"/>
          </w:rPr>
          <w:t>Target AOI C in target period 2 as</w:t>
        </w:r>
        <w:r>
          <w:t xml:space="preserve"> depicted in the below figure 6.7.2.5</w:t>
        </w:r>
        <w:r>
          <w:rPr>
            <w:rFonts w:hint="eastAsia"/>
            <w:lang w:eastAsia="zh-CN"/>
          </w:rPr>
          <w:t>-</w:t>
        </w:r>
        <w:r>
          <w:t xml:space="preserve">1. In this case, the NWDAF needs to intercate with other NWDAF(s) to generate an aggregated UE mobility analytics, and these multiple NWDAFs can be deployed in </w:t>
        </w:r>
        <w:r w:rsidRPr="00E9603C">
          <w:t>hierarchy</w:t>
        </w:r>
        <w:r>
          <w:t xml:space="preserve"> or non-</w:t>
        </w:r>
        <w:r w:rsidRPr="00E9603C">
          <w:t>hierarchy</w:t>
        </w:r>
        <w:r>
          <w:t xml:space="preserve"> architecture.</w:t>
        </w:r>
        <w:r>
          <w:rPr>
            <w:lang w:eastAsia="zh-CN"/>
          </w:rPr>
          <w:t xml:space="preserve"> </w:t>
        </w:r>
      </w:ins>
    </w:p>
    <w:p w14:paraId="32B26690" w14:textId="55E80BD0" w:rsidR="00777B0F" w:rsidRDefault="00777B0F" w:rsidP="00777B0F">
      <w:pPr>
        <w:pStyle w:val="TH"/>
        <w:rPr>
          <w:ins w:id="41" w:author="user1" w:date="2021-02-03T19:23:00Z"/>
        </w:rPr>
      </w:pPr>
      <w:ins w:id="42" w:author="user1" w:date="2021-02-03T19:23:00Z">
        <w:r>
          <w:object w:dxaOrig="8617" w:dyaOrig="8197" w14:anchorId="1EFEA057">
            <v:shape id="_x0000_i1026" type="#_x0000_t75" style="width:365.25pt;height:225.4pt" o:ole="">
              <v:imagedata r:id="rId15" o:title=""/>
            </v:shape>
            <o:OLEObject Type="Embed" ProgID="Visio.Drawing.15" ShapeID="_x0000_i1026" DrawAspect="Content" ObjectID="_1675192074" r:id="rId16"/>
          </w:object>
        </w:r>
      </w:ins>
    </w:p>
    <w:p w14:paraId="011565C1" w14:textId="77777777" w:rsidR="00777B0F" w:rsidRDefault="00777B0F" w:rsidP="00777B0F">
      <w:pPr>
        <w:pStyle w:val="TF"/>
        <w:rPr>
          <w:ins w:id="43" w:author="user1" w:date="2021-02-03T19:23:00Z"/>
        </w:rPr>
      </w:pPr>
      <w:ins w:id="44" w:author="user1" w:date="2021-02-03T19:23:00Z">
        <w:r>
          <w:t xml:space="preserve">Figure </w:t>
        </w:r>
        <w:r w:rsidRPr="008D7C6A">
          <w:t>6.7.2.</w:t>
        </w:r>
        <w:r>
          <w:t xml:space="preserve">5-1: UE mobility analytics aggregation generated by multiple NWDAFs </w:t>
        </w:r>
      </w:ins>
    </w:p>
    <w:p w14:paraId="2CED3C82" w14:textId="77777777" w:rsidR="00777B0F" w:rsidRPr="00E9603C" w:rsidRDefault="00777B0F" w:rsidP="00777B0F">
      <w:pPr>
        <w:rPr>
          <w:ins w:id="45" w:author="user1" w:date="2021-02-03T19:23:00Z"/>
        </w:rPr>
      </w:pPr>
      <w:ins w:id="46" w:author="user1" w:date="2021-02-03T19:23:00Z">
        <w:r>
          <w:t>Figure 6.7.2.5-2</w:t>
        </w:r>
        <w:r w:rsidRPr="00E9603C">
          <w:t xml:space="preserve"> shows the procedure </w:t>
        </w:r>
        <w:r w:rsidRPr="00E9603C">
          <w:rPr>
            <w:lang w:eastAsia="ko-KR"/>
          </w:rPr>
          <w:t>for</w:t>
        </w:r>
        <w:r>
          <w:rPr>
            <w:rFonts w:eastAsia="宋体"/>
          </w:rPr>
          <w:t xml:space="preserve"> AF</w:t>
        </w:r>
        <w:r>
          <w:rPr>
            <w:rFonts w:eastAsia="宋体" w:hint="eastAsia"/>
            <w:lang w:eastAsia="zh-CN"/>
          </w:rPr>
          <w:t>/</w:t>
        </w:r>
        <w:r>
          <w:rPr>
            <w:rFonts w:eastAsia="宋体"/>
            <w:lang w:eastAsia="zh-CN"/>
          </w:rPr>
          <w:t>NF requests UE mobility analytics aggregation from the NWDAF</w:t>
        </w:r>
        <w:r>
          <w:rPr>
            <w:rFonts w:eastAsia="宋体" w:hint="eastAsia"/>
            <w:lang w:eastAsia="zh-CN"/>
          </w:rPr>
          <w:t>,</w:t>
        </w:r>
        <w:r>
          <w:rPr>
            <w:rFonts w:eastAsia="宋体"/>
            <w:lang w:eastAsia="zh-CN"/>
          </w:rPr>
          <w:t xml:space="preserve"> and this NWDAF intercates with other NWDAF(s) to generate the aggregated UE mobility analytics</w:t>
        </w:r>
        <w:r w:rsidRPr="00E9603C">
          <w:t>.</w:t>
        </w:r>
      </w:ins>
    </w:p>
    <w:bookmarkStart w:id="47" w:name="_MON_1673855486"/>
    <w:bookmarkEnd w:id="47"/>
    <w:p w14:paraId="24372531" w14:textId="77777777" w:rsidR="00777B0F" w:rsidRDefault="00777B0F" w:rsidP="00777B0F">
      <w:pPr>
        <w:pStyle w:val="TH"/>
        <w:rPr>
          <w:ins w:id="48" w:author="user1" w:date="2021-02-03T19:23:00Z"/>
        </w:rPr>
      </w:pPr>
      <w:ins w:id="49" w:author="user1" w:date="2021-02-03T19:23:00Z">
        <w:r>
          <w:object w:dxaOrig="9781" w:dyaOrig="8502" w14:anchorId="2959EF5E">
            <v:shape id="_x0000_i1027" type="#_x0000_t75" style="width:489pt;height:425.65pt" o:ole="">
              <v:imagedata r:id="rId17" o:title=""/>
            </v:shape>
            <o:OLEObject Type="Embed" ProgID="Word.Picture.8" ShapeID="_x0000_i1027" DrawAspect="Content" ObjectID="_1675192075" r:id="rId18"/>
          </w:object>
        </w:r>
      </w:ins>
    </w:p>
    <w:p w14:paraId="729A7F3C" w14:textId="77777777" w:rsidR="00777B0F" w:rsidRDefault="00777B0F" w:rsidP="00777B0F">
      <w:pPr>
        <w:pStyle w:val="TF"/>
        <w:rPr>
          <w:ins w:id="50" w:author="user1" w:date="2021-02-03T19:23:00Z"/>
        </w:rPr>
      </w:pPr>
      <w:ins w:id="51" w:author="user1" w:date="2021-02-03T19:23:00Z">
        <w:r>
          <w:t xml:space="preserve">Figure </w:t>
        </w:r>
        <w:r>
          <w:rPr>
            <w:lang w:eastAsia="ko-KR"/>
          </w:rPr>
          <w:t>6.7.2.5</w:t>
        </w:r>
        <w:r>
          <w:t>-2: Procedure for multiple NWDAF</w:t>
        </w:r>
        <w:r>
          <w:rPr>
            <w:lang w:eastAsia="ko-KR"/>
          </w:rPr>
          <w:t xml:space="preserve"> generating and exposing UE mobility analytics </w:t>
        </w:r>
      </w:ins>
    </w:p>
    <w:p w14:paraId="2C100C5C" w14:textId="77777777" w:rsidR="00777B0F" w:rsidRDefault="00777B0F" w:rsidP="00777B0F">
      <w:pPr>
        <w:pStyle w:val="B2"/>
        <w:ind w:left="567" w:firstLine="0"/>
        <w:rPr>
          <w:ins w:id="52" w:author="user1" w:date="2021-02-03T19:23:00Z"/>
        </w:rPr>
      </w:pPr>
    </w:p>
    <w:p w14:paraId="7EB6E256" w14:textId="77777777" w:rsidR="00777B0F" w:rsidRDefault="00777B0F" w:rsidP="00777B0F">
      <w:pPr>
        <w:pStyle w:val="B1"/>
        <w:rPr>
          <w:ins w:id="53" w:author="user1" w:date="2021-02-03T19:23:00Z"/>
          <w:lang w:eastAsia="zh-CN"/>
        </w:rPr>
      </w:pPr>
      <w:ins w:id="54" w:author="user1" w:date="2021-02-03T19:23:00Z">
        <w:r>
          <w:rPr>
            <w:lang w:eastAsia="zh-CN"/>
          </w:rPr>
          <w:t>1a.</w:t>
        </w:r>
        <w:r>
          <w:rPr>
            <w:lang w:eastAsia="zh-CN"/>
          </w:rPr>
          <w:tab/>
          <w:t>To obtain the UE ID  list and their related mobility analytics, e.g. user location and time slot, who currently stays in  an Area of Interest and once stayed in Target Area of Interest(s) in target period(s), the NF/AF sends an Analytics subscription or request (Analytics ID = UE mobility, Analytics Filter information = current AOI A, Target AOI (s),  Analytics Reporting information = Analytics target period(s) corresponding to the Target AOI(s)) to the NWDAF1 by Nnwdaf_AnalyticsSubscription_Subscribe or Nnwdaf_AnalyticsInfo_Request.</w:t>
        </w:r>
      </w:ins>
    </w:p>
    <w:p w14:paraId="4915F0EE" w14:textId="77777777" w:rsidR="00777B0F" w:rsidRDefault="00777B0F" w:rsidP="00777B0F">
      <w:pPr>
        <w:pStyle w:val="NO"/>
        <w:rPr>
          <w:ins w:id="55" w:author="user1" w:date="2021-02-03T19:23:00Z"/>
          <w:lang w:eastAsia="zh-CN"/>
        </w:rPr>
      </w:pPr>
      <w:ins w:id="56" w:author="user1" w:date="2021-02-03T19:23:00Z">
        <w:r>
          <w:rPr>
            <w:lang w:eastAsia="zh-CN"/>
          </w:rPr>
          <w:t>Note 1: For untrusted AF, the AF sends the subscription or request for analytics via a NEF, where the AF invokes NEF service Nnef_AnalyticsExposure_Subscribe. And for 5GC NF, it can invoke Nnwdaf_AnalyticsSubscription_Subscribe or Nnwdaf_AnalyticsInfo_Request directly.</w:t>
        </w:r>
      </w:ins>
    </w:p>
    <w:p w14:paraId="69C8C5AE" w14:textId="77777777" w:rsidR="00777B0F" w:rsidRDefault="00777B0F" w:rsidP="00777B0F">
      <w:pPr>
        <w:pStyle w:val="B1"/>
        <w:rPr>
          <w:ins w:id="57" w:author="user1" w:date="2021-02-03T19:23:00Z"/>
        </w:rPr>
      </w:pPr>
      <w:ins w:id="58" w:author="user1" w:date="2021-02-03T19:23:00Z">
        <w:r>
          <w:t>1b-1c.</w:t>
        </w:r>
        <w:r>
          <w:tab/>
          <w:t>Authorization for the AF is performed in the NEF in case the NEF is used. The NEF will then convey the request to the NWDAF1 as defined in the clause 6.1.2.2.</w:t>
        </w:r>
      </w:ins>
    </w:p>
    <w:p w14:paraId="5654A1A4" w14:textId="77777777" w:rsidR="00777B0F" w:rsidRDefault="00777B0F" w:rsidP="00777B0F">
      <w:pPr>
        <w:pStyle w:val="B1"/>
        <w:rPr>
          <w:ins w:id="59" w:author="user1" w:date="2021-02-03T19:23:00Z"/>
        </w:rPr>
      </w:pPr>
      <w:ins w:id="60" w:author="user1" w:date="2021-02-03T19:23:00Z">
        <w:r>
          <w:t>2a-2e</w:t>
        </w:r>
        <w:r>
          <w:tab/>
          <w:t>Upon reception of the request from the NF directly or via the NEF for untrusted AF, the NWDAF1 may subscribe/request to events from AMF/AF/OAM for UE location information, as the steps 2a-2e described in the clause 6.7.2.4.The NWDAF figures out a candidate SUPI list who currently stays in Area of Interest A.</w:t>
        </w:r>
      </w:ins>
    </w:p>
    <w:p w14:paraId="07C9ECF8" w14:textId="77777777" w:rsidR="00777B0F" w:rsidRDefault="00777B0F" w:rsidP="00777B0F">
      <w:pPr>
        <w:pStyle w:val="B1"/>
        <w:rPr>
          <w:ins w:id="61" w:author="user1" w:date="2021-02-03T19:23:00Z"/>
        </w:rPr>
      </w:pPr>
      <w:ins w:id="62" w:author="user1" w:date="2021-02-03T19:23:00Z">
        <w:r>
          <w:t>2f-2g.</w:t>
        </w:r>
        <w:r>
          <w:tab/>
          <w:t>To obtain UE mobility analytics in Target Area of Interest(s)  and related target period(s), the NWDAF1 sends Analytics subscribe/request (Analytics ID = UE mobility, Target of Analytics Reporting = list of SUPIs, Analytics Filter information = Target AOI(s), Analytics Reporting information = Analytics target period(s)) to the target NWDAF(s) serving the Target Area of Interest(s) (e.g.NWDAF2 and</w:t>
        </w:r>
        <w:r>
          <w:rPr>
            <w:rFonts w:hint="eastAsia"/>
            <w:lang w:eastAsia="zh-CN"/>
          </w:rPr>
          <w:t>/</w:t>
        </w:r>
        <w:r>
          <w:rPr>
            <w:lang w:eastAsia="zh-CN"/>
          </w:rPr>
          <w:t>or NWDAF3</w:t>
        </w:r>
        <w:r>
          <w:t xml:space="preserve">). The target </w:t>
        </w:r>
        <w:r>
          <w:lastRenderedPageBreak/>
          <w:t>NWDAF(s) provides data analytics to the NWDAF1 including SUPI list (s) and their related mobility analytics(s), who once stayed in Target Area of Interest(s) in target period(s).</w:t>
        </w:r>
      </w:ins>
    </w:p>
    <w:p w14:paraId="68949825" w14:textId="77777777" w:rsidR="00777B0F" w:rsidRDefault="00777B0F" w:rsidP="00777B0F">
      <w:pPr>
        <w:pStyle w:val="NO"/>
        <w:rPr>
          <w:ins w:id="63" w:author="user1" w:date="2021-02-03T19:23:00Z"/>
          <w:lang w:eastAsia="zh-CN"/>
        </w:rPr>
      </w:pPr>
      <w:ins w:id="64" w:author="user1" w:date="2021-02-03T19:23:00Z">
        <w:r>
          <w:rPr>
            <w:lang w:eastAsia="zh-CN"/>
          </w:rPr>
          <w:t>NOTE 2:</w:t>
        </w:r>
        <w:r>
          <w:rPr>
            <w:lang w:eastAsia="zh-CN"/>
          </w:rPr>
          <w:tab/>
          <w:t>It is assumed that the target NWDAF(s) related to the target AOI(s) could collect data and keep for a certain period of time, e.g. 2 weeks, which could be configured by the operators.</w:t>
        </w:r>
      </w:ins>
    </w:p>
    <w:p w14:paraId="279DAA2B" w14:textId="77777777" w:rsidR="00777B0F" w:rsidRDefault="00777B0F" w:rsidP="00777B0F">
      <w:pPr>
        <w:pStyle w:val="B1"/>
        <w:rPr>
          <w:ins w:id="65" w:author="user1" w:date="2021-02-03T19:23:00Z"/>
          <w:lang w:eastAsia="zh-CN"/>
        </w:rPr>
      </w:pPr>
      <w:ins w:id="66" w:author="user1" w:date="2021-02-03T19:23:00Z">
        <w:r>
          <w:rPr>
            <w:lang w:eastAsia="zh-CN"/>
          </w:rPr>
          <w:t>3.</w:t>
        </w:r>
        <w:r>
          <w:rPr>
            <w:lang w:eastAsia="zh-CN"/>
          </w:rPr>
          <w:tab/>
          <w:t xml:space="preserve">The NWDAF1 derives requested agggregated analytics, i.e. </w:t>
        </w:r>
        <w:r>
          <w:t>based on SUPI list and their UE mobility analytics in each Target AOI provided by each target NWDAF, and the UE mobility analytics in current AOI obtained by NWDAF1 itself, NWDAF1 derives the intersection SUPI list and their aggregated UE mobility analytics, who currently stay in current AOI and once stayed in Target AOI(s) in target period (s)</w:t>
        </w:r>
        <w:r>
          <w:rPr>
            <w:lang w:eastAsia="zh-CN"/>
          </w:rPr>
          <w:t>.</w:t>
        </w:r>
      </w:ins>
    </w:p>
    <w:p w14:paraId="66960E95" w14:textId="77777777" w:rsidR="00777B0F" w:rsidRDefault="00777B0F" w:rsidP="00777B0F">
      <w:pPr>
        <w:pStyle w:val="B1"/>
        <w:rPr>
          <w:ins w:id="67" w:author="user1" w:date="2021-02-03T19:23:00Z"/>
          <w:lang w:eastAsia="zh-CN"/>
        </w:rPr>
      </w:pPr>
      <w:ins w:id="68" w:author="user1" w:date="2021-02-03T19:23:00Z">
        <w:r>
          <w:rPr>
            <w:lang w:eastAsia="zh-CN"/>
          </w:rPr>
          <w:t>4a-4b.</w:t>
        </w:r>
        <w:r>
          <w:rPr>
            <w:lang w:eastAsia="zh-CN"/>
          </w:rPr>
          <w:tab/>
          <w:t>The NWDAF1 sends the requested aggregated UE analytics to the NF/AF. The detailed outputs for UE mobility analytics provided by the NWDAF are defined in the clause 6.7.2.3. Based on the analytics provided by the NWDAF1, the NF/AF derives the mobility related information for these UEs.</w:t>
        </w:r>
      </w:ins>
    </w:p>
    <w:p w14:paraId="0559D4F5" w14:textId="635A61F2" w:rsidR="00CC7338" w:rsidRPr="00777B0F" w:rsidRDefault="00777B0F" w:rsidP="00777B0F">
      <w:pPr>
        <w:pStyle w:val="NO"/>
        <w:rPr>
          <w:lang w:eastAsia="zh-CN"/>
        </w:rPr>
      </w:pPr>
      <w:ins w:id="69" w:author="user1" w:date="2021-02-03T19:23:00Z">
        <w:r>
          <w:rPr>
            <w:lang w:eastAsia="zh-CN"/>
          </w:rPr>
          <w:t>Note 3: For these untrusted AFs, the NWDAF1 provides requested UE analytics to the AF via a NEF.</w:t>
        </w:r>
      </w:ins>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0" w:name="_166609574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70"/>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341F5" w14:textId="77777777" w:rsidR="00AD7DCA" w:rsidRDefault="00AD7DCA">
      <w:r>
        <w:separator/>
      </w:r>
    </w:p>
  </w:endnote>
  <w:endnote w:type="continuationSeparator" w:id="0">
    <w:p w14:paraId="07FC0357" w14:textId="77777777" w:rsidR="00AD7DCA" w:rsidRDefault="00AD7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43A1D" w14:textId="77777777" w:rsidR="00AD7DCA" w:rsidRDefault="00AD7DCA">
      <w:r>
        <w:separator/>
      </w:r>
    </w:p>
  </w:footnote>
  <w:footnote w:type="continuationSeparator" w:id="0">
    <w:p w14:paraId="455CEFAD" w14:textId="77777777" w:rsidR="00AD7DCA" w:rsidRDefault="00AD7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2">
    <w15:presenceInfo w15:providerId="None" w15:userId="user 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23BA9"/>
    <w:rsid w:val="00143444"/>
    <w:rsid w:val="00145D43"/>
    <w:rsid w:val="00153755"/>
    <w:rsid w:val="00155F83"/>
    <w:rsid w:val="0016357E"/>
    <w:rsid w:val="00166B97"/>
    <w:rsid w:val="00192C46"/>
    <w:rsid w:val="001A0505"/>
    <w:rsid w:val="001A08B3"/>
    <w:rsid w:val="001A6392"/>
    <w:rsid w:val="001A7B60"/>
    <w:rsid w:val="001B4236"/>
    <w:rsid w:val="001B52F0"/>
    <w:rsid w:val="001B7A65"/>
    <w:rsid w:val="001C182C"/>
    <w:rsid w:val="001E3ED7"/>
    <w:rsid w:val="001E41F3"/>
    <w:rsid w:val="001F64E4"/>
    <w:rsid w:val="002229DA"/>
    <w:rsid w:val="00231130"/>
    <w:rsid w:val="00255A6B"/>
    <w:rsid w:val="0026004D"/>
    <w:rsid w:val="002640DD"/>
    <w:rsid w:val="002677D9"/>
    <w:rsid w:val="00271140"/>
    <w:rsid w:val="002723F8"/>
    <w:rsid w:val="0027423F"/>
    <w:rsid w:val="00275D12"/>
    <w:rsid w:val="00277024"/>
    <w:rsid w:val="00284FEB"/>
    <w:rsid w:val="002860C4"/>
    <w:rsid w:val="00294773"/>
    <w:rsid w:val="002A2218"/>
    <w:rsid w:val="002A32D0"/>
    <w:rsid w:val="002A6BF4"/>
    <w:rsid w:val="002B5741"/>
    <w:rsid w:val="002B64CB"/>
    <w:rsid w:val="002E40BB"/>
    <w:rsid w:val="002F4E23"/>
    <w:rsid w:val="00303B8E"/>
    <w:rsid w:val="00305409"/>
    <w:rsid w:val="00317B5A"/>
    <w:rsid w:val="0033434A"/>
    <w:rsid w:val="003609EF"/>
    <w:rsid w:val="0036231A"/>
    <w:rsid w:val="00362465"/>
    <w:rsid w:val="00363998"/>
    <w:rsid w:val="00374821"/>
    <w:rsid w:val="00374DD4"/>
    <w:rsid w:val="0037688E"/>
    <w:rsid w:val="00384D7E"/>
    <w:rsid w:val="003919BF"/>
    <w:rsid w:val="003937D6"/>
    <w:rsid w:val="00397DDD"/>
    <w:rsid w:val="003B0563"/>
    <w:rsid w:val="003B4EEA"/>
    <w:rsid w:val="003C32A7"/>
    <w:rsid w:val="003C426B"/>
    <w:rsid w:val="003E1A36"/>
    <w:rsid w:val="003E7616"/>
    <w:rsid w:val="003F167E"/>
    <w:rsid w:val="00406545"/>
    <w:rsid w:val="00410371"/>
    <w:rsid w:val="00417CE5"/>
    <w:rsid w:val="00421E73"/>
    <w:rsid w:val="004242F1"/>
    <w:rsid w:val="00450AF8"/>
    <w:rsid w:val="00463833"/>
    <w:rsid w:val="004735E3"/>
    <w:rsid w:val="0047763A"/>
    <w:rsid w:val="00477C37"/>
    <w:rsid w:val="00477F1E"/>
    <w:rsid w:val="004814E7"/>
    <w:rsid w:val="004B75B7"/>
    <w:rsid w:val="004C0D29"/>
    <w:rsid w:val="004C5EC0"/>
    <w:rsid w:val="004C62A7"/>
    <w:rsid w:val="004D09BE"/>
    <w:rsid w:val="004D532E"/>
    <w:rsid w:val="004D59FA"/>
    <w:rsid w:val="004F321F"/>
    <w:rsid w:val="00506304"/>
    <w:rsid w:val="005074E0"/>
    <w:rsid w:val="00512E7F"/>
    <w:rsid w:val="0051580D"/>
    <w:rsid w:val="0051635A"/>
    <w:rsid w:val="00521707"/>
    <w:rsid w:val="00524F22"/>
    <w:rsid w:val="00537E5C"/>
    <w:rsid w:val="005409FE"/>
    <w:rsid w:val="00547111"/>
    <w:rsid w:val="005475C9"/>
    <w:rsid w:val="00561CE7"/>
    <w:rsid w:val="00562988"/>
    <w:rsid w:val="00572415"/>
    <w:rsid w:val="0057660B"/>
    <w:rsid w:val="0057740D"/>
    <w:rsid w:val="00585469"/>
    <w:rsid w:val="00592D74"/>
    <w:rsid w:val="00592F73"/>
    <w:rsid w:val="00595366"/>
    <w:rsid w:val="00597C55"/>
    <w:rsid w:val="005A7F4D"/>
    <w:rsid w:val="005D3592"/>
    <w:rsid w:val="005D508D"/>
    <w:rsid w:val="005D6D1F"/>
    <w:rsid w:val="005E2C44"/>
    <w:rsid w:val="00607B8B"/>
    <w:rsid w:val="00613D70"/>
    <w:rsid w:val="00621188"/>
    <w:rsid w:val="0062375C"/>
    <w:rsid w:val="006257ED"/>
    <w:rsid w:val="00632AD0"/>
    <w:rsid w:val="006474B8"/>
    <w:rsid w:val="00650740"/>
    <w:rsid w:val="0065410B"/>
    <w:rsid w:val="006733B1"/>
    <w:rsid w:val="00695808"/>
    <w:rsid w:val="006A3A40"/>
    <w:rsid w:val="006A5B31"/>
    <w:rsid w:val="006B1D80"/>
    <w:rsid w:val="006B46FB"/>
    <w:rsid w:val="006C361F"/>
    <w:rsid w:val="006E20A3"/>
    <w:rsid w:val="006E21FB"/>
    <w:rsid w:val="006E65FD"/>
    <w:rsid w:val="006E67B4"/>
    <w:rsid w:val="006F7BF3"/>
    <w:rsid w:val="007035E1"/>
    <w:rsid w:val="00711695"/>
    <w:rsid w:val="00713B11"/>
    <w:rsid w:val="007406BF"/>
    <w:rsid w:val="00745279"/>
    <w:rsid w:val="00753FB8"/>
    <w:rsid w:val="0075410A"/>
    <w:rsid w:val="007711E7"/>
    <w:rsid w:val="007744DF"/>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279FA"/>
    <w:rsid w:val="00834BF2"/>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D44C4"/>
    <w:rsid w:val="008D7C6A"/>
    <w:rsid w:val="008F4413"/>
    <w:rsid w:val="008F686C"/>
    <w:rsid w:val="0090277E"/>
    <w:rsid w:val="009148DE"/>
    <w:rsid w:val="009262B0"/>
    <w:rsid w:val="0094340C"/>
    <w:rsid w:val="00957C8A"/>
    <w:rsid w:val="009609D8"/>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7E70"/>
    <w:rsid w:val="00A50CF0"/>
    <w:rsid w:val="00A601B9"/>
    <w:rsid w:val="00A67CCF"/>
    <w:rsid w:val="00A7671C"/>
    <w:rsid w:val="00A80CCF"/>
    <w:rsid w:val="00AA2CBC"/>
    <w:rsid w:val="00AB7BFD"/>
    <w:rsid w:val="00AC5820"/>
    <w:rsid w:val="00AD1CD8"/>
    <w:rsid w:val="00AD7DCA"/>
    <w:rsid w:val="00B113AF"/>
    <w:rsid w:val="00B226E6"/>
    <w:rsid w:val="00B243B2"/>
    <w:rsid w:val="00B258BB"/>
    <w:rsid w:val="00B304E6"/>
    <w:rsid w:val="00B56F33"/>
    <w:rsid w:val="00B67B97"/>
    <w:rsid w:val="00B742C4"/>
    <w:rsid w:val="00B778D2"/>
    <w:rsid w:val="00B83573"/>
    <w:rsid w:val="00B968C8"/>
    <w:rsid w:val="00BA3EC5"/>
    <w:rsid w:val="00BA51D9"/>
    <w:rsid w:val="00BB5DFC"/>
    <w:rsid w:val="00BB6157"/>
    <w:rsid w:val="00BD279D"/>
    <w:rsid w:val="00BD6BB8"/>
    <w:rsid w:val="00BE3485"/>
    <w:rsid w:val="00BE5763"/>
    <w:rsid w:val="00BF33A7"/>
    <w:rsid w:val="00C00D7D"/>
    <w:rsid w:val="00C31F6F"/>
    <w:rsid w:val="00C361EF"/>
    <w:rsid w:val="00C433A4"/>
    <w:rsid w:val="00C453C1"/>
    <w:rsid w:val="00C50FBF"/>
    <w:rsid w:val="00C5577C"/>
    <w:rsid w:val="00C66BA2"/>
    <w:rsid w:val="00C84071"/>
    <w:rsid w:val="00C84CE6"/>
    <w:rsid w:val="00C94CD2"/>
    <w:rsid w:val="00C95985"/>
    <w:rsid w:val="00CA5F1E"/>
    <w:rsid w:val="00CB1D1E"/>
    <w:rsid w:val="00CB3075"/>
    <w:rsid w:val="00CC5026"/>
    <w:rsid w:val="00CC68D0"/>
    <w:rsid w:val="00CC7338"/>
    <w:rsid w:val="00CE1466"/>
    <w:rsid w:val="00D038E7"/>
    <w:rsid w:val="00D03F9A"/>
    <w:rsid w:val="00D06D0D"/>
    <w:rsid w:val="00D06D51"/>
    <w:rsid w:val="00D11E23"/>
    <w:rsid w:val="00D24991"/>
    <w:rsid w:val="00D5017B"/>
    <w:rsid w:val="00D50255"/>
    <w:rsid w:val="00D53F10"/>
    <w:rsid w:val="00D5472F"/>
    <w:rsid w:val="00D615B3"/>
    <w:rsid w:val="00D731C0"/>
    <w:rsid w:val="00D9640F"/>
    <w:rsid w:val="00DB2D45"/>
    <w:rsid w:val="00DC0D6D"/>
    <w:rsid w:val="00DC51F0"/>
    <w:rsid w:val="00DE34CF"/>
    <w:rsid w:val="00DE3765"/>
    <w:rsid w:val="00DF121E"/>
    <w:rsid w:val="00E01BA6"/>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65B"/>
    <w:rsid w:val="00EB09B7"/>
    <w:rsid w:val="00EB75A8"/>
    <w:rsid w:val="00EC0AA4"/>
    <w:rsid w:val="00EC34A1"/>
    <w:rsid w:val="00EE7D7C"/>
    <w:rsid w:val="00EF46B6"/>
    <w:rsid w:val="00EF53B2"/>
    <w:rsid w:val="00F149C1"/>
    <w:rsid w:val="00F21D22"/>
    <w:rsid w:val="00F24AC8"/>
    <w:rsid w:val="00F25D98"/>
    <w:rsid w:val="00F300FB"/>
    <w:rsid w:val="00F411C4"/>
    <w:rsid w:val="00F46C13"/>
    <w:rsid w:val="00F653E7"/>
    <w:rsid w:val="00F70451"/>
    <w:rsid w:val="00F74A2F"/>
    <w:rsid w:val="00F777BF"/>
    <w:rsid w:val="00F82DDF"/>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163A1-ADC2-47CA-A9A3-BE641AD4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1258</Words>
  <Characters>7175</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8417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user1</cp:lastModifiedBy>
  <cp:revision>4</cp:revision>
  <cp:lastPrinted>1900-12-31T16:00:00Z</cp:lastPrinted>
  <dcterms:created xsi:type="dcterms:W3CDTF">2021-02-03T11:18:00Z</dcterms:created>
  <dcterms:modified xsi:type="dcterms:W3CDTF">2021-02-18T14:21:00Z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(3)qMElqlBrVyCyPlK4ZqSVLCimRAEox1v1oMNrKLh11Qtxl2xDslyVKE5amrOCCj+qQL9lDRGq
2w/wQ0ArK0yhlYFcnP2CTl8gVpWB9aFJhJf0I7uSAkNrYHVklfrwdniRZGzl2ONjAOi0qL/h
R4lnW3OSNAJK4fwKJPDQXoxNKv+/exCxGjvJjHK59ijUaIOFfNDEQxMIZTY+MxrzfQQe4WIv
j1rw0CKvcpmbaTuEke</vt:lpwstr>
  </property>
  <property fmtid="{D5CDD505-2E9C-101B-9397-08002B2CF9AE}" pid="22" name="_2015_ms_pID_7253431">
    <vt:lpwstr>ZBDU8k4irHm2vasKvuWAnq/Pl38krmO9X6dlM4ypBo8rnP7mJsDgNC
hS35OIapJJCzxbrHtufDaZRNmLRceSgDLNESy8noMIxUXqnKG78XKNQBsW3D9hdAUHPcC3NU
Evjjf0QwJu3DfkS/67X0hVee1Rd9keRkmcEJu2r/NrEVjNLA33O8NhTZUNPJNfPMDr1+ERz0
gm49x/MX9++UuCr/E1YrYf6iIkrFJM/8OmvQ</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1611729613</vt:lpwstr>
  </property>
</Properties>
</file>